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43BEDDFF" w:rsidR="008053D5" w:rsidRDefault="008053D5" w:rsidP="008053D5">
      <w:pPr>
        <w:pStyle w:val="CRCoverPage"/>
        <w:tabs>
          <w:tab w:val="right" w:pos="9639"/>
        </w:tabs>
        <w:spacing w:after="0"/>
        <w:rPr>
          <w:b/>
          <w:i/>
          <w:noProof/>
          <w:sz w:val="28"/>
        </w:rPr>
      </w:pPr>
      <w:r>
        <w:rPr>
          <w:b/>
          <w:noProof/>
          <w:sz w:val="24"/>
        </w:rPr>
        <w:t>3GPP TSG-</w:t>
      </w:r>
      <w:r w:rsidR="004D7DA6">
        <w:fldChar w:fldCharType="begin"/>
      </w:r>
      <w:r w:rsidR="004D7DA6">
        <w:instrText xml:space="preserve"> DOCPROPERTY  TSG/WGRef  \* MERGEFORMAT </w:instrText>
      </w:r>
      <w:r w:rsidR="004D7DA6">
        <w:fldChar w:fldCharType="separate"/>
      </w:r>
      <w:r>
        <w:rPr>
          <w:b/>
          <w:noProof/>
          <w:sz w:val="24"/>
        </w:rPr>
        <w:t>CT3</w:t>
      </w:r>
      <w:r w:rsidR="004D7DA6">
        <w:rPr>
          <w:b/>
          <w:noProof/>
          <w:sz w:val="24"/>
        </w:rPr>
        <w:fldChar w:fldCharType="end"/>
      </w:r>
      <w:r>
        <w:rPr>
          <w:b/>
          <w:noProof/>
          <w:sz w:val="24"/>
        </w:rPr>
        <w:t xml:space="preserve"> Meeting #</w:t>
      </w:r>
      <w:r w:rsidR="004D7DA6">
        <w:fldChar w:fldCharType="begin"/>
      </w:r>
      <w:r w:rsidR="004D7DA6">
        <w:instrText xml:space="preserve"> DOCPROPERTY  MtgSeq  \* MERGEFORMAT </w:instrText>
      </w:r>
      <w:r w:rsidR="004D7DA6">
        <w:fldChar w:fldCharType="separate"/>
      </w:r>
      <w:r w:rsidRPr="00EB09B7">
        <w:rPr>
          <w:b/>
          <w:noProof/>
          <w:sz w:val="24"/>
        </w:rPr>
        <w:t>12</w:t>
      </w:r>
      <w:r w:rsidR="002C343A">
        <w:rPr>
          <w:b/>
          <w:noProof/>
          <w:sz w:val="24"/>
        </w:rPr>
        <w:t>5</w:t>
      </w:r>
      <w:r w:rsidR="004D7DA6">
        <w:rPr>
          <w:b/>
          <w:noProof/>
          <w:sz w:val="24"/>
        </w:rPr>
        <w:fldChar w:fldCharType="end"/>
      </w:r>
      <w:r>
        <w:rPr>
          <w:b/>
          <w:i/>
          <w:noProof/>
          <w:sz w:val="28"/>
        </w:rPr>
        <w:tab/>
      </w:r>
      <w:r w:rsidR="004D7DA6">
        <w:fldChar w:fldCharType="begin"/>
      </w:r>
      <w:r w:rsidR="004D7DA6">
        <w:instrText xml:space="preserve"> DOCPROPERTY  Tdoc#  \* MERGEFORMAT </w:instrText>
      </w:r>
      <w:r w:rsidR="004D7DA6">
        <w:fldChar w:fldCharType="separate"/>
      </w:r>
      <w:r w:rsidRPr="00E13F3D">
        <w:rPr>
          <w:b/>
          <w:i/>
          <w:noProof/>
          <w:sz w:val="28"/>
        </w:rPr>
        <w:t>C3-22</w:t>
      </w:r>
      <w:r w:rsidR="002C343A">
        <w:rPr>
          <w:b/>
          <w:i/>
          <w:noProof/>
          <w:sz w:val="28"/>
        </w:rPr>
        <w:t>5</w:t>
      </w:r>
      <w:r w:rsidR="00F63EC0">
        <w:rPr>
          <w:b/>
          <w:i/>
          <w:noProof/>
          <w:sz w:val="28"/>
        </w:rPr>
        <w:t>421</w:t>
      </w:r>
      <w:r w:rsidR="004D7DA6">
        <w:rPr>
          <w:b/>
          <w:i/>
          <w:noProof/>
          <w:sz w:val="28"/>
        </w:rPr>
        <w:fldChar w:fldCharType="end"/>
      </w:r>
    </w:p>
    <w:p w14:paraId="7144436D" w14:textId="6A3BCC9E" w:rsidR="008053D5" w:rsidRDefault="004D7DA6"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2BE4937" w:rsidR="008053D5" w:rsidRPr="00410371" w:rsidRDefault="004D7DA6"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B03EDC">
              <w:rPr>
                <w:b/>
                <w:noProof/>
                <w:sz w:val="28"/>
              </w:rPr>
              <w:t>25</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976A008" w:rsidR="008053D5" w:rsidRPr="00410371" w:rsidRDefault="004D7DA6"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B1377A">
              <w:rPr>
                <w:b/>
                <w:noProof/>
                <w:sz w:val="28"/>
              </w:rPr>
              <w:t>231</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4D7DA6"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4D7DA6"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07F97">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55127FD" w:rsidR="008053D5" w:rsidRDefault="00D56D8B" w:rsidP="00B91F31">
            <w:pPr>
              <w:pStyle w:val="CRCoverPage"/>
              <w:spacing w:after="0"/>
              <w:ind w:left="100"/>
              <w:rPr>
                <w:noProof/>
              </w:rPr>
            </w:pPr>
            <w:r>
              <w:t xml:space="preserve">Correction to </w:t>
            </w:r>
            <w:r w:rsidR="006B47BE">
              <w:t xml:space="preserve">UE Policies determination in a </w:t>
            </w:r>
            <w:r w:rsidR="007E6659">
              <w:t xml:space="preserve">serving </w:t>
            </w:r>
            <w:r w:rsidR="006B47BE">
              <w:t>SNPN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4D7DA6">
              <w:fldChar w:fldCharType="begin"/>
            </w:r>
            <w:r w:rsidR="004D7DA6">
              <w:instrText xml:space="preserve"> DOCPROPERTY  SourceIfTsg  \* MERGEFORMAT </w:instrText>
            </w:r>
            <w:r w:rsidR="004D7DA6">
              <w:fldChar w:fldCharType="separate"/>
            </w:r>
            <w:r w:rsidR="004D7DA6">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7D572B3" w:rsidR="008053D5" w:rsidRDefault="0068297F" w:rsidP="00B91F31">
            <w:pPr>
              <w:pStyle w:val="CRCoverPage"/>
              <w:spacing w:after="0"/>
              <w:ind w:left="100"/>
              <w:rPr>
                <w:noProof/>
              </w:rPr>
            </w:pPr>
            <w:proofErr w:type="spellStart"/>
            <w:r>
              <w:t>eNPN</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5F4C525" w:rsidR="008053D5" w:rsidRDefault="004D7DA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12292B">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EDB8527" w:rsidR="008053D5" w:rsidRPr="00E46CF0" w:rsidRDefault="0068297F"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8CB4F35" w:rsidR="008053D5" w:rsidRDefault="001A0EC2" w:rsidP="00B91F31">
            <w:pPr>
              <w:pStyle w:val="CRCoverPage"/>
              <w:spacing w:after="0"/>
              <w:ind w:left="100"/>
              <w:rPr>
                <w:noProof/>
              </w:rPr>
            </w:pPr>
            <w:r>
              <w:t>Rel-1</w:t>
            </w:r>
            <w:r w:rsidR="0068297F">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21F47CFB" w14:textId="77777777" w:rsidR="004D3E93" w:rsidRDefault="00D56D8B" w:rsidP="00813E7E">
            <w:pPr>
              <w:pStyle w:val="CRCoverPage"/>
              <w:spacing w:after="0"/>
              <w:ind w:left="460"/>
            </w:pPr>
            <w:r>
              <w:t xml:space="preserve">As specified in CR 0753 to TS </w:t>
            </w:r>
            <w:r w:rsidR="004D3E93">
              <w:t>23.503:</w:t>
            </w:r>
          </w:p>
          <w:p w14:paraId="4BD97537" w14:textId="77777777" w:rsidR="00611652" w:rsidRDefault="00087D35" w:rsidP="004D3E93">
            <w:pPr>
              <w:pStyle w:val="CRCoverPage"/>
              <w:numPr>
                <w:ilvl w:val="0"/>
                <w:numId w:val="50"/>
              </w:numPr>
              <w:spacing w:after="0"/>
            </w:pPr>
            <w:r>
              <w:t>An SNPN enabled UE may be register</w:t>
            </w:r>
            <w:r w:rsidR="009A3DFB">
              <w:t>e</w:t>
            </w:r>
            <w:r>
              <w:t>d in</w:t>
            </w:r>
            <w:r w:rsidR="009A3DFB">
              <w:t xml:space="preserve"> </w:t>
            </w:r>
            <w:r>
              <w:t xml:space="preserve">a </w:t>
            </w:r>
            <w:r w:rsidR="009A3DFB">
              <w:t xml:space="preserve">serving </w:t>
            </w:r>
            <w:r>
              <w:t>SNPN</w:t>
            </w:r>
            <w:r w:rsidR="009A3DFB">
              <w:t xml:space="preserve"> in which the UE is subscribed</w:t>
            </w:r>
            <w:r>
              <w:t xml:space="preserve"> </w:t>
            </w:r>
            <w:r w:rsidR="00611652">
              <w:t>or in a serving SNPN where the UE is not subscribed.</w:t>
            </w:r>
          </w:p>
          <w:p w14:paraId="077B7423" w14:textId="2F018737" w:rsidR="000337F5" w:rsidRDefault="00611652" w:rsidP="004D3E93">
            <w:pPr>
              <w:pStyle w:val="CRCoverPage"/>
              <w:numPr>
                <w:ilvl w:val="0"/>
                <w:numId w:val="50"/>
              </w:numPr>
              <w:spacing w:after="0"/>
            </w:pPr>
            <w:r>
              <w:t>The PCF of the SNPN retrieves the UPSCs and policy related information from the UE for the subscribed UEs, for other UEs, the information is locally stored.</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D81FD" w14:textId="77777777" w:rsidR="007F563F" w:rsidRDefault="007F563F" w:rsidP="0073507E">
            <w:pPr>
              <w:pStyle w:val="CRCoverPage"/>
              <w:spacing w:after="0"/>
              <w:ind w:left="100"/>
              <w:rPr>
                <w:noProof/>
              </w:rPr>
            </w:pPr>
          </w:p>
          <w:p w14:paraId="181EF70A" w14:textId="00764FBC" w:rsidR="000814C7" w:rsidRDefault="00606A17" w:rsidP="0073507E">
            <w:pPr>
              <w:pStyle w:val="CRCoverPage"/>
              <w:spacing w:after="0"/>
              <w:ind w:left="100"/>
              <w:rPr>
                <w:noProof/>
              </w:rPr>
            </w:pPr>
            <w:r>
              <w:rPr>
                <w:noProof/>
              </w:rPr>
              <w:t>Clause 4.2.2.2.1.1 is corrected:</w:t>
            </w:r>
          </w:p>
          <w:p w14:paraId="05338762" w14:textId="3AFF68F6" w:rsidR="00606A17" w:rsidRDefault="00606A17" w:rsidP="00606A17">
            <w:pPr>
              <w:pStyle w:val="CRCoverPage"/>
              <w:numPr>
                <w:ilvl w:val="0"/>
                <w:numId w:val="50"/>
              </w:numPr>
              <w:spacing w:after="0"/>
              <w:rPr>
                <w:noProof/>
              </w:rPr>
            </w:pPr>
            <w:r>
              <w:rPr>
                <w:noProof/>
              </w:rPr>
              <w:t xml:space="preserve">To indicate that the </w:t>
            </w:r>
            <w:r w:rsidR="00B8050A">
              <w:rPr>
                <w:noProof/>
              </w:rPr>
              <w:t xml:space="preserve">UE provides during Initial Registrations the UE Policy Sections stored for the serving SNPN </w:t>
            </w:r>
            <w:r w:rsidR="00655253">
              <w:rPr>
                <w:noProof/>
              </w:rPr>
              <w:t>(regardless the UE has a subscription in the serving SNPN</w:t>
            </w:r>
            <w:r w:rsidR="007E6659">
              <w:rPr>
                <w:noProof/>
              </w:rPr>
              <w:t>)</w:t>
            </w:r>
          </w:p>
          <w:p w14:paraId="2D0789EC" w14:textId="77777777" w:rsidR="005373FC" w:rsidRDefault="005373FC" w:rsidP="00606A17">
            <w:pPr>
              <w:pStyle w:val="CRCoverPage"/>
              <w:numPr>
                <w:ilvl w:val="0"/>
                <w:numId w:val="50"/>
              </w:numPr>
              <w:spacing w:after="0"/>
              <w:rPr>
                <w:noProof/>
              </w:rPr>
            </w:pPr>
            <w:r>
              <w:rPr>
                <w:noProof/>
              </w:rPr>
              <w:t xml:space="preserve">To specify that the PCF of the </w:t>
            </w:r>
            <w:r w:rsidR="007E6659">
              <w:rPr>
                <w:noProof/>
              </w:rPr>
              <w:t xml:space="preserve">serving </w:t>
            </w:r>
            <w:r>
              <w:rPr>
                <w:noProof/>
              </w:rPr>
              <w:t>SNPN retrieves/stores data in UDR for subscribed UEs, for not subscribed UEs the information is locally stored</w:t>
            </w:r>
            <w:r w:rsidR="00940EFE">
              <w:rPr>
                <w:noProof/>
              </w:rPr>
              <w:t>.</w:t>
            </w:r>
          </w:p>
          <w:p w14:paraId="31C656EC" w14:textId="3D381EEF" w:rsidR="00822C43" w:rsidRDefault="00822C43" w:rsidP="00822C43">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EEA20" w:rsidR="001E41F3" w:rsidRDefault="00F624E1">
            <w:pPr>
              <w:pStyle w:val="CRCoverPage"/>
              <w:spacing w:after="0"/>
              <w:ind w:left="100"/>
              <w:rPr>
                <w:noProof/>
              </w:rPr>
            </w:pPr>
            <w:r>
              <w:rPr>
                <w:noProof/>
              </w:rPr>
              <w:t xml:space="preserve">Unspecified behavoir </w:t>
            </w:r>
            <w:r w:rsidR="00440989">
              <w:rPr>
                <w:noProof/>
              </w:rPr>
              <w:t>of a UE accessing a SNPN where the UE is not a subscribed UE</w:t>
            </w:r>
            <w:r w:rsidR="00B44AB2">
              <w:rPr>
                <w:noProof/>
              </w:rPr>
              <w:t>, leading to incorrect im</w:t>
            </w:r>
            <w:r w:rsidR="00904521">
              <w:rPr>
                <w:noProof/>
              </w:rPr>
              <w:t>plementations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E525B" w:rsidR="001E41F3" w:rsidRDefault="00E4283F" w:rsidP="00EC62C3">
            <w:pPr>
              <w:pStyle w:val="CRCoverPage"/>
              <w:spacing w:after="0"/>
              <w:rPr>
                <w:noProof/>
              </w:rPr>
            </w:pPr>
            <w:r>
              <w:rPr>
                <w:noProof/>
              </w:rPr>
              <w:t>4.</w:t>
            </w:r>
            <w:r w:rsidR="00242B66">
              <w:rPr>
                <w:noProof/>
              </w:rPr>
              <w:t>2</w:t>
            </w:r>
            <w:r w:rsidR="00F33E30">
              <w:rPr>
                <w:noProof/>
              </w:rPr>
              <w:t>.2.2.1.1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976045" w:rsidR="001E41F3" w:rsidRDefault="003713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514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F512E5" w:rsidR="001E41F3" w:rsidRDefault="00E648EF">
            <w:pPr>
              <w:pStyle w:val="CRCoverPage"/>
              <w:spacing w:after="0"/>
              <w:ind w:left="99"/>
              <w:rPr>
                <w:noProof/>
              </w:rPr>
            </w:pPr>
            <w:r>
              <w:rPr>
                <w:noProof/>
              </w:rPr>
              <w:t>TS</w:t>
            </w:r>
            <w:r w:rsidR="00371334">
              <w:rPr>
                <w:noProof/>
              </w:rPr>
              <w:t xml:space="preserve"> 23.503 </w:t>
            </w:r>
            <w:r>
              <w:rPr>
                <w:noProof/>
              </w:rPr>
              <w:t xml:space="preserve">CR </w:t>
            </w:r>
            <w:r w:rsidR="002C24AF">
              <w:rPr>
                <w:noProof/>
              </w:rPr>
              <w:t>0753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5998E" w:rsidR="001E41F3" w:rsidRDefault="00242B66" w:rsidP="001E5513">
            <w:pPr>
              <w:pStyle w:val="CRCoverPage"/>
              <w:spacing w:after="0"/>
              <w:ind w:left="100" w:firstLine="284"/>
              <w:rPr>
                <w:noProof/>
              </w:rPr>
            </w:pPr>
            <w:r>
              <w:rPr>
                <w:noProof/>
              </w:rPr>
              <w:t>This CR</w:t>
            </w:r>
            <w:r w:rsidR="00606A17">
              <w:rPr>
                <w:noProof/>
              </w:rPr>
              <w:t xml:space="preserve"> does not</w:t>
            </w:r>
            <w:r>
              <w:rPr>
                <w:noProof/>
              </w:rPr>
              <w:t xml:space="preserve"> impact the OpenAPI file</w:t>
            </w:r>
            <w:r w:rsidR="00606A1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00BA052" w14:textId="77777777" w:rsidR="003314D0" w:rsidRDefault="003314D0" w:rsidP="003314D0">
      <w:pPr>
        <w:pStyle w:val="Heading6"/>
        <w:rPr>
          <w:rFonts w:eastAsia="SimSun"/>
          <w:lang w:eastAsia="x-none"/>
        </w:rPr>
      </w:pPr>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14078811"/>
      <w:bookmarkStart w:id="28" w:name="_Toc28013387"/>
      <w:bookmarkStart w:id="29" w:name="_Toc34222299"/>
      <w:bookmarkStart w:id="30" w:name="_Toc36040482"/>
      <w:bookmarkStart w:id="31" w:name="_Toc39134411"/>
      <w:bookmarkStart w:id="32" w:name="_Toc43283358"/>
      <w:bookmarkStart w:id="33" w:name="_Toc45134398"/>
      <w:bookmarkStart w:id="34" w:name="_Toc49929998"/>
      <w:bookmarkStart w:id="35" w:name="_Toc50024118"/>
      <w:bookmarkStart w:id="36" w:name="_Toc51763606"/>
      <w:bookmarkStart w:id="37" w:name="_Toc56594470"/>
      <w:bookmarkStart w:id="38" w:name="_Toc67493812"/>
      <w:bookmarkStart w:id="39" w:name="_Toc68169716"/>
      <w:bookmarkStart w:id="40" w:name="_Toc73459324"/>
      <w:bookmarkStart w:id="41" w:name="_Toc73459447"/>
      <w:bookmarkStart w:id="42" w:name="_Toc74742984"/>
      <w:bookmarkStart w:id="43" w:name="_Toc112918269"/>
      <w:bookmarkStart w:id="44" w:name="_Toc114078822"/>
      <w:bookmarkEnd w:id="11"/>
      <w:r>
        <w:rPr>
          <w:rFonts w:eastAsia="SimSun"/>
          <w:lang w:eastAsia="x-none"/>
        </w:rPr>
        <w:t>4.2.2.2.1.1</w:t>
      </w:r>
      <w:r>
        <w:rPr>
          <w:rFonts w:eastAsia="SimSun"/>
          <w:lang w:eastAsia="x-none"/>
        </w:rPr>
        <w:tab/>
        <w:t>Provisioning of the UE Access Network discovery and selection policies and UE Route Selection Policy</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1223A2" w14:textId="46A005F6" w:rsidR="003314D0" w:rsidRDefault="003314D0" w:rsidP="003314D0">
      <w:r>
        <w:rPr>
          <w:lang w:eastAsia="zh-CN"/>
        </w:rPr>
        <w:t>During Initial Registration and 5GS Registration during UE mobility from EPS to 5GS, and when</w:t>
      </w:r>
      <w:r w:rsidRPr="009D19A8">
        <w:t xml:space="preserve"> </w:t>
      </w:r>
      <w:r>
        <w:t>the UE has one or more stored UE policy sections corresponding to the serving PLMN</w:t>
      </w:r>
      <w:ins w:id="45" w:author="Ericsson Nov r0" w:date="2022-11-07T10:11:00Z">
        <w:r w:rsidR="00A559BA">
          <w:t>/SNPN</w:t>
        </w:r>
      </w:ins>
      <w:r>
        <w:t xml:space="preserve"> or HPLMN</w:t>
      </w:r>
      <w:del w:id="46" w:author="Ericsson Nov r0" w:date="2022-11-07T10:11:00Z">
        <w:r w:rsidDel="00A559BA">
          <w:delText>/SNPN</w:delText>
        </w:r>
      </w:del>
      <w:r>
        <w:t>,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57EDE062" w14:textId="346D2353" w:rsidR="003314D0" w:rsidRDefault="003314D0" w:rsidP="003314D0">
      <w:r>
        <w:t>The (H-)PCF</w:t>
      </w:r>
      <w:ins w:id="47" w:author="Ericsson Nov r0" w:date="2022-11-07T10:13:00Z">
        <w:r w:rsidR="003852B6">
          <w:t xml:space="preserve">, or the PCF </w:t>
        </w:r>
        <w:r w:rsidR="002437AC">
          <w:t>of the SN</w:t>
        </w:r>
      </w:ins>
      <w:ins w:id="48" w:author="Ericsson Nov r0" w:date="2022-11-07T10:14:00Z">
        <w:r w:rsidR="002437AC">
          <w:t>PN for the UEs subscribed to the SNPN,</w:t>
        </w:r>
      </w:ins>
      <w:r>
        <w:t xml:space="preserve"> may store in the UDR, as specified in 3GPP TS 29.519 [17]:</w:t>
      </w:r>
    </w:p>
    <w:p w14:paraId="5BC5E3F8" w14:textId="77777777" w:rsidR="003314D0" w:rsidRDefault="003314D0" w:rsidP="003314D0">
      <w:pPr>
        <w:pStyle w:val="B10"/>
      </w:pPr>
      <w:r>
        <w:t>a)</w:t>
      </w:r>
      <w:r>
        <w:tab/>
        <w:t xml:space="preserve">UPSCs and related UE policy sections of the own PLMN or SNPN it provided to a </w:t>
      </w:r>
      <w:proofErr w:type="gramStart"/>
      <w:r>
        <w:t>UE;</w:t>
      </w:r>
      <w:proofErr w:type="gramEnd"/>
    </w:p>
    <w:p w14:paraId="51C78F2A" w14:textId="77777777" w:rsidR="003314D0" w:rsidRDefault="003314D0" w:rsidP="003314D0">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6FCC1193" w14:textId="77777777" w:rsidR="003314D0" w:rsidRDefault="003314D0" w:rsidP="003314D0">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02CB3402" w14:textId="77777777" w:rsidR="003314D0" w:rsidRDefault="003314D0" w:rsidP="003314D0">
      <w:pPr>
        <w:pStyle w:val="B10"/>
      </w:pPr>
      <w:r>
        <w:t>d)</w:t>
      </w:r>
      <w:r>
        <w:tab/>
        <w:t>the indication of UE's support for ANDSP included in the "UE STATE INDICATION" message as described in the Annex D of 3GPP TS 24.501 [15], if available.</w:t>
      </w:r>
    </w:p>
    <w:p w14:paraId="4896F117" w14:textId="6F20C2C4" w:rsidR="003314D0" w:rsidRDefault="003314D0" w:rsidP="003314D0">
      <w:r>
        <w:t>The PCF shall retrieve from UDR the information previously stored in UDR, if not locally available, for URSP/ANDSP rule determination as specified in 3GPP TS 29.519 [17].</w:t>
      </w:r>
    </w:p>
    <w:p w14:paraId="61ABDA52" w14:textId="2913A3E8" w:rsidR="003314D0" w:rsidRDefault="003314D0" w:rsidP="003314D0">
      <w:r>
        <w:t>The V-PCF may retrieve UPSCs and related UE policy sections applicable for all UEs from a HPLMN from the V-UDR, using the HPLMN ID as key as specified in 3GPP TS 29.519 [17].</w:t>
      </w:r>
      <w:ins w:id="49" w:author="Ericsson Nov r0" w:date="2022-11-07T10:16:00Z">
        <w:r w:rsidR="003A284F">
          <w:t xml:space="preserve"> The PCF of the servi</w:t>
        </w:r>
        <w:r w:rsidR="001214F1">
          <w:t xml:space="preserve">ng SNPN </w:t>
        </w:r>
      </w:ins>
      <w:ins w:id="50" w:author="Ericsson Nov r0" w:date="2022-11-07T10:17:00Z">
        <w:r w:rsidR="008E4A94">
          <w:t xml:space="preserve">has </w:t>
        </w:r>
      </w:ins>
      <w:ins w:id="51" w:author="Ericsson Nov r0" w:date="2022-11-07T10:16:00Z">
        <w:r w:rsidR="000B0E12">
          <w:t xml:space="preserve">locally </w:t>
        </w:r>
      </w:ins>
      <w:ins w:id="52" w:author="Ericsson Nov r0" w:date="2022-11-07T10:17:00Z">
        <w:r w:rsidR="008E4A94">
          <w:t>configured the</w:t>
        </w:r>
      </w:ins>
      <w:ins w:id="53" w:author="Ericsson Nov r0" w:date="2022-11-07T10:16:00Z">
        <w:r w:rsidR="000B0E12">
          <w:t xml:space="preserve"> </w:t>
        </w:r>
      </w:ins>
      <w:ins w:id="54" w:author="Ericsson Nov r0" w:date="2022-11-07T10:17:00Z">
        <w:r w:rsidR="000B0E12">
          <w:t>UPSCs and related UE policy sections applicable for all</w:t>
        </w:r>
      </w:ins>
      <w:ins w:id="55" w:author="Ericsson Nov r0" w:date="2022-11-07T10:18:00Z">
        <w:r w:rsidR="008E4A94">
          <w:t xml:space="preserve"> UEs</w:t>
        </w:r>
        <w:r w:rsidR="00F72402">
          <w:t xml:space="preserve"> other than the UEs subscribed to the SNPN</w:t>
        </w:r>
        <w:r w:rsidR="005D5C8F">
          <w:t>.</w:t>
        </w:r>
      </w:ins>
      <w:ins w:id="56" w:author="Ericsson Nov r0" w:date="2022-11-07T10:17:00Z">
        <w:r w:rsidR="000B0E12">
          <w:t xml:space="preserve"> </w:t>
        </w:r>
      </w:ins>
    </w:p>
    <w:p w14:paraId="18E359E7" w14:textId="5C02249B" w:rsidR="003314D0" w:rsidRDefault="003314D0" w:rsidP="003314D0">
      <w:pPr>
        <w:rPr>
          <w:lang w:eastAsia="zh-CN"/>
        </w:rPr>
      </w:pPr>
      <w:r>
        <w:t xml:space="preserve">When receiving the "UE STATE INDICATION" message, the (V-)(H-)PCF </w:t>
      </w:r>
      <w:ins w:id="57" w:author="Ericsson Nov r0" w:date="2022-11-07T10:23:00Z">
        <w:r w:rsidR="00191023">
          <w:t xml:space="preserve">or the PCF of the serving SNPN, </w:t>
        </w:r>
      </w:ins>
      <w:r>
        <w:t xml:space="preserve">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UE policy section(s) need to be installed and whether any existing UE policy section(s) need to be updated or deleted. </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06B8C309" w14:textId="2FE5962F"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59C4" w14:textId="77777777" w:rsidR="00361D28" w:rsidRDefault="00361D28">
      <w:r>
        <w:separator/>
      </w:r>
    </w:p>
  </w:endnote>
  <w:endnote w:type="continuationSeparator" w:id="0">
    <w:p w14:paraId="63765116" w14:textId="77777777" w:rsidR="00361D28" w:rsidRDefault="0036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C20A2" w14:textId="77777777" w:rsidR="00361D28" w:rsidRDefault="00361D28">
      <w:r>
        <w:separator/>
      </w:r>
    </w:p>
  </w:footnote>
  <w:footnote w:type="continuationSeparator" w:id="0">
    <w:p w14:paraId="430ACD6D" w14:textId="77777777" w:rsidR="00361D28" w:rsidRDefault="0036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8ED60D0"/>
    <w:multiLevelType w:val="hybridMultilevel"/>
    <w:tmpl w:val="3BD276D6"/>
    <w:lvl w:ilvl="0" w:tplc="2F121D6C">
      <w:start w:val="4"/>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CAB063A"/>
    <w:multiLevelType w:val="hybridMultilevel"/>
    <w:tmpl w:val="B54A44F6"/>
    <w:lvl w:ilvl="0" w:tplc="ED3E2B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1"/>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2"/>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6"/>
  </w:num>
  <w:num w:numId="29">
    <w:abstractNumId w:val="59"/>
  </w:num>
  <w:num w:numId="30">
    <w:abstractNumId w:val="36"/>
  </w:num>
  <w:num w:numId="31">
    <w:abstractNumId w:val="63"/>
  </w:num>
  <w:num w:numId="32">
    <w:abstractNumId w:val="22"/>
  </w:num>
  <w:num w:numId="33">
    <w:abstractNumId w:val="15"/>
  </w:num>
  <w:num w:numId="34">
    <w:abstractNumId w:val="13"/>
  </w:num>
  <w:num w:numId="35">
    <w:abstractNumId w:val="45"/>
  </w:num>
  <w:num w:numId="36">
    <w:abstractNumId w:val="30"/>
  </w:num>
  <w:num w:numId="37">
    <w:abstractNumId w:val="18"/>
  </w:num>
  <w:num w:numId="38">
    <w:abstractNumId w:val="16"/>
  </w:num>
  <w:num w:numId="39">
    <w:abstractNumId w:val="42"/>
  </w:num>
  <w:num w:numId="40">
    <w:abstractNumId w:val="64"/>
  </w:num>
  <w:num w:numId="41">
    <w:abstractNumId w:val="35"/>
  </w:num>
  <w:num w:numId="42">
    <w:abstractNumId w:val="19"/>
  </w:num>
  <w:num w:numId="43">
    <w:abstractNumId w:val="53"/>
  </w:num>
  <w:num w:numId="44">
    <w:abstractNumId w:val="11"/>
  </w:num>
  <w:num w:numId="45">
    <w:abstractNumId w:val="49"/>
  </w:num>
  <w:num w:numId="46">
    <w:abstractNumId w:val="29"/>
  </w:num>
  <w:num w:numId="47">
    <w:abstractNumId w:val="57"/>
  </w:num>
  <w:num w:numId="48">
    <w:abstractNumId w:val="62"/>
  </w:num>
  <w:num w:numId="49">
    <w:abstractNumId w:val="50"/>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7F5"/>
    <w:rsid w:val="00033B30"/>
    <w:rsid w:val="00034720"/>
    <w:rsid w:val="00035E11"/>
    <w:rsid w:val="00042329"/>
    <w:rsid w:val="00043B4E"/>
    <w:rsid w:val="000441E6"/>
    <w:rsid w:val="00046AB9"/>
    <w:rsid w:val="00050FB0"/>
    <w:rsid w:val="00056185"/>
    <w:rsid w:val="00062BBB"/>
    <w:rsid w:val="0006679E"/>
    <w:rsid w:val="00066CCE"/>
    <w:rsid w:val="0007065B"/>
    <w:rsid w:val="000714BB"/>
    <w:rsid w:val="000723B1"/>
    <w:rsid w:val="00072B60"/>
    <w:rsid w:val="00073906"/>
    <w:rsid w:val="00077058"/>
    <w:rsid w:val="000814C7"/>
    <w:rsid w:val="00083462"/>
    <w:rsid w:val="000854DF"/>
    <w:rsid w:val="00085C8B"/>
    <w:rsid w:val="00087C64"/>
    <w:rsid w:val="00087D35"/>
    <w:rsid w:val="00091CAB"/>
    <w:rsid w:val="00094369"/>
    <w:rsid w:val="000A3996"/>
    <w:rsid w:val="000A6394"/>
    <w:rsid w:val="000A7AED"/>
    <w:rsid w:val="000B0A78"/>
    <w:rsid w:val="000B0E12"/>
    <w:rsid w:val="000B7FED"/>
    <w:rsid w:val="000C038A"/>
    <w:rsid w:val="000C2FE0"/>
    <w:rsid w:val="000C6598"/>
    <w:rsid w:val="000C7911"/>
    <w:rsid w:val="000C7A40"/>
    <w:rsid w:val="000D01B7"/>
    <w:rsid w:val="000D44B3"/>
    <w:rsid w:val="000D50AA"/>
    <w:rsid w:val="000D5587"/>
    <w:rsid w:val="000F0A6D"/>
    <w:rsid w:val="000F77FD"/>
    <w:rsid w:val="00102DB5"/>
    <w:rsid w:val="00110ED2"/>
    <w:rsid w:val="001147EC"/>
    <w:rsid w:val="00120591"/>
    <w:rsid w:val="001214F1"/>
    <w:rsid w:val="0012292B"/>
    <w:rsid w:val="0014275C"/>
    <w:rsid w:val="00142ED2"/>
    <w:rsid w:val="00143BF2"/>
    <w:rsid w:val="00145D43"/>
    <w:rsid w:val="00147582"/>
    <w:rsid w:val="001476E5"/>
    <w:rsid w:val="00163C41"/>
    <w:rsid w:val="0017575B"/>
    <w:rsid w:val="00177733"/>
    <w:rsid w:val="0018336A"/>
    <w:rsid w:val="00191023"/>
    <w:rsid w:val="00192C46"/>
    <w:rsid w:val="001A08B3"/>
    <w:rsid w:val="001A0EC2"/>
    <w:rsid w:val="001A322C"/>
    <w:rsid w:val="001A3AD9"/>
    <w:rsid w:val="001A7B60"/>
    <w:rsid w:val="001B331F"/>
    <w:rsid w:val="001B52F0"/>
    <w:rsid w:val="001B770C"/>
    <w:rsid w:val="001B7A65"/>
    <w:rsid w:val="001C0B2D"/>
    <w:rsid w:val="001D5DBC"/>
    <w:rsid w:val="001E41F3"/>
    <w:rsid w:val="001E5513"/>
    <w:rsid w:val="001F1C4A"/>
    <w:rsid w:val="001F4627"/>
    <w:rsid w:val="001F687C"/>
    <w:rsid w:val="00200896"/>
    <w:rsid w:val="00201377"/>
    <w:rsid w:val="00201553"/>
    <w:rsid w:val="00203F4B"/>
    <w:rsid w:val="0021585A"/>
    <w:rsid w:val="00216E43"/>
    <w:rsid w:val="00227A9F"/>
    <w:rsid w:val="002307D4"/>
    <w:rsid w:val="00242B66"/>
    <w:rsid w:val="002437AC"/>
    <w:rsid w:val="00246CEF"/>
    <w:rsid w:val="00255107"/>
    <w:rsid w:val="00255CC2"/>
    <w:rsid w:val="002562AB"/>
    <w:rsid w:val="0026004D"/>
    <w:rsid w:val="00262B19"/>
    <w:rsid w:val="00262E2D"/>
    <w:rsid w:val="002640DD"/>
    <w:rsid w:val="002727F3"/>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24AF"/>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14D0"/>
    <w:rsid w:val="00337D1E"/>
    <w:rsid w:val="0034367E"/>
    <w:rsid w:val="00344645"/>
    <w:rsid w:val="00351241"/>
    <w:rsid w:val="00351ACD"/>
    <w:rsid w:val="0035221C"/>
    <w:rsid w:val="0035389E"/>
    <w:rsid w:val="003609EF"/>
    <w:rsid w:val="00361D28"/>
    <w:rsid w:val="0036231A"/>
    <w:rsid w:val="00371334"/>
    <w:rsid w:val="003726E2"/>
    <w:rsid w:val="00374564"/>
    <w:rsid w:val="00374DD4"/>
    <w:rsid w:val="0038216B"/>
    <w:rsid w:val="003842F7"/>
    <w:rsid w:val="003852B6"/>
    <w:rsid w:val="0039425F"/>
    <w:rsid w:val="00395C92"/>
    <w:rsid w:val="00395D09"/>
    <w:rsid w:val="003A1329"/>
    <w:rsid w:val="003A284F"/>
    <w:rsid w:val="003B2B0A"/>
    <w:rsid w:val="003B3BF3"/>
    <w:rsid w:val="003B4733"/>
    <w:rsid w:val="003B65A3"/>
    <w:rsid w:val="003C2556"/>
    <w:rsid w:val="003C2D3F"/>
    <w:rsid w:val="003C46C4"/>
    <w:rsid w:val="003D55FB"/>
    <w:rsid w:val="003D649C"/>
    <w:rsid w:val="003E1A36"/>
    <w:rsid w:val="003E461D"/>
    <w:rsid w:val="003F5436"/>
    <w:rsid w:val="003F67D6"/>
    <w:rsid w:val="00400AD8"/>
    <w:rsid w:val="00402FD7"/>
    <w:rsid w:val="00404FAD"/>
    <w:rsid w:val="00405F9D"/>
    <w:rsid w:val="00410371"/>
    <w:rsid w:val="004242F1"/>
    <w:rsid w:val="00425CCE"/>
    <w:rsid w:val="004267F9"/>
    <w:rsid w:val="00440989"/>
    <w:rsid w:val="00444CF1"/>
    <w:rsid w:val="00444FB6"/>
    <w:rsid w:val="00454119"/>
    <w:rsid w:val="00454BF2"/>
    <w:rsid w:val="0046205D"/>
    <w:rsid w:val="00463E43"/>
    <w:rsid w:val="0046534F"/>
    <w:rsid w:val="00465C7B"/>
    <w:rsid w:val="00470128"/>
    <w:rsid w:val="00471351"/>
    <w:rsid w:val="004723A5"/>
    <w:rsid w:val="00473F41"/>
    <w:rsid w:val="00476552"/>
    <w:rsid w:val="004866C6"/>
    <w:rsid w:val="00491380"/>
    <w:rsid w:val="00497A19"/>
    <w:rsid w:val="004B101F"/>
    <w:rsid w:val="004B75B7"/>
    <w:rsid w:val="004C138B"/>
    <w:rsid w:val="004C42C8"/>
    <w:rsid w:val="004C7B81"/>
    <w:rsid w:val="004D0488"/>
    <w:rsid w:val="004D3E93"/>
    <w:rsid w:val="004E2805"/>
    <w:rsid w:val="004F09E5"/>
    <w:rsid w:val="004F415D"/>
    <w:rsid w:val="004F7909"/>
    <w:rsid w:val="0051580D"/>
    <w:rsid w:val="0051620C"/>
    <w:rsid w:val="005225C3"/>
    <w:rsid w:val="005271CE"/>
    <w:rsid w:val="00531A12"/>
    <w:rsid w:val="005373FC"/>
    <w:rsid w:val="00537618"/>
    <w:rsid w:val="00544BA0"/>
    <w:rsid w:val="00545FA0"/>
    <w:rsid w:val="00546099"/>
    <w:rsid w:val="005460BF"/>
    <w:rsid w:val="00547111"/>
    <w:rsid w:val="00550E3D"/>
    <w:rsid w:val="00554CF7"/>
    <w:rsid w:val="00574BF1"/>
    <w:rsid w:val="005755D1"/>
    <w:rsid w:val="00575E6E"/>
    <w:rsid w:val="00577C64"/>
    <w:rsid w:val="005827CF"/>
    <w:rsid w:val="005846BE"/>
    <w:rsid w:val="0058560A"/>
    <w:rsid w:val="00591A68"/>
    <w:rsid w:val="00592D74"/>
    <w:rsid w:val="00596D68"/>
    <w:rsid w:val="005A1605"/>
    <w:rsid w:val="005B40D0"/>
    <w:rsid w:val="005B45A8"/>
    <w:rsid w:val="005B5785"/>
    <w:rsid w:val="005C2FD8"/>
    <w:rsid w:val="005C570F"/>
    <w:rsid w:val="005D3D82"/>
    <w:rsid w:val="005D5B03"/>
    <w:rsid w:val="005D5C8F"/>
    <w:rsid w:val="005D7F28"/>
    <w:rsid w:val="005E2C44"/>
    <w:rsid w:val="005E4D0D"/>
    <w:rsid w:val="005F6283"/>
    <w:rsid w:val="006015AE"/>
    <w:rsid w:val="006018C8"/>
    <w:rsid w:val="00606A17"/>
    <w:rsid w:val="00611652"/>
    <w:rsid w:val="006176E2"/>
    <w:rsid w:val="0061791A"/>
    <w:rsid w:val="00617B23"/>
    <w:rsid w:val="00621188"/>
    <w:rsid w:val="006257ED"/>
    <w:rsid w:val="00631A4B"/>
    <w:rsid w:val="00635302"/>
    <w:rsid w:val="00644C67"/>
    <w:rsid w:val="0065393A"/>
    <w:rsid w:val="00655253"/>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B2BB1"/>
    <w:rsid w:val="006B46FB"/>
    <w:rsid w:val="006B47BE"/>
    <w:rsid w:val="006B554F"/>
    <w:rsid w:val="006B6C75"/>
    <w:rsid w:val="006C2A53"/>
    <w:rsid w:val="006D7D5B"/>
    <w:rsid w:val="006E17CB"/>
    <w:rsid w:val="006E21FB"/>
    <w:rsid w:val="006E6DC8"/>
    <w:rsid w:val="006F1A37"/>
    <w:rsid w:val="006F2A5B"/>
    <w:rsid w:val="00700356"/>
    <w:rsid w:val="00710F2F"/>
    <w:rsid w:val="00711F2E"/>
    <w:rsid w:val="00717DC8"/>
    <w:rsid w:val="007228C6"/>
    <w:rsid w:val="00723308"/>
    <w:rsid w:val="007234DB"/>
    <w:rsid w:val="00726125"/>
    <w:rsid w:val="007309D0"/>
    <w:rsid w:val="00730EF1"/>
    <w:rsid w:val="0073507E"/>
    <w:rsid w:val="00735B3E"/>
    <w:rsid w:val="00746A72"/>
    <w:rsid w:val="00752898"/>
    <w:rsid w:val="0075321E"/>
    <w:rsid w:val="00757249"/>
    <w:rsid w:val="00765458"/>
    <w:rsid w:val="00765A63"/>
    <w:rsid w:val="007721E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06B8"/>
    <w:rsid w:val="007D1C39"/>
    <w:rsid w:val="007D37DC"/>
    <w:rsid w:val="007D6A07"/>
    <w:rsid w:val="007D6E98"/>
    <w:rsid w:val="007E2321"/>
    <w:rsid w:val="007E6659"/>
    <w:rsid w:val="007E6EB0"/>
    <w:rsid w:val="007F17A1"/>
    <w:rsid w:val="007F563F"/>
    <w:rsid w:val="007F6FED"/>
    <w:rsid w:val="007F7259"/>
    <w:rsid w:val="00803FD6"/>
    <w:rsid w:val="008040A8"/>
    <w:rsid w:val="008040B8"/>
    <w:rsid w:val="008053D5"/>
    <w:rsid w:val="0080615E"/>
    <w:rsid w:val="0080673A"/>
    <w:rsid w:val="00806879"/>
    <w:rsid w:val="00813650"/>
    <w:rsid w:val="00813E7E"/>
    <w:rsid w:val="0081483F"/>
    <w:rsid w:val="00822C43"/>
    <w:rsid w:val="008243AC"/>
    <w:rsid w:val="008279FA"/>
    <w:rsid w:val="0083546D"/>
    <w:rsid w:val="0083762F"/>
    <w:rsid w:val="00843C2E"/>
    <w:rsid w:val="00853810"/>
    <w:rsid w:val="0085423A"/>
    <w:rsid w:val="008626E7"/>
    <w:rsid w:val="008664D2"/>
    <w:rsid w:val="00866509"/>
    <w:rsid w:val="0087018B"/>
    <w:rsid w:val="00870EE7"/>
    <w:rsid w:val="0087428D"/>
    <w:rsid w:val="00880C28"/>
    <w:rsid w:val="008826FE"/>
    <w:rsid w:val="00884401"/>
    <w:rsid w:val="00884F89"/>
    <w:rsid w:val="00885FC5"/>
    <w:rsid w:val="008863B9"/>
    <w:rsid w:val="00891CAF"/>
    <w:rsid w:val="00891DA0"/>
    <w:rsid w:val="008958E3"/>
    <w:rsid w:val="00895ABD"/>
    <w:rsid w:val="008A203D"/>
    <w:rsid w:val="008A45A6"/>
    <w:rsid w:val="008A500B"/>
    <w:rsid w:val="008B12A5"/>
    <w:rsid w:val="008B2D75"/>
    <w:rsid w:val="008B311A"/>
    <w:rsid w:val="008C1812"/>
    <w:rsid w:val="008C534F"/>
    <w:rsid w:val="008C546A"/>
    <w:rsid w:val="008C7A3D"/>
    <w:rsid w:val="008C7D24"/>
    <w:rsid w:val="008D697C"/>
    <w:rsid w:val="008E13A4"/>
    <w:rsid w:val="008E1FF5"/>
    <w:rsid w:val="008E2ABC"/>
    <w:rsid w:val="008E4A94"/>
    <w:rsid w:val="008E5E06"/>
    <w:rsid w:val="008E6015"/>
    <w:rsid w:val="008E72DA"/>
    <w:rsid w:val="008F3766"/>
    <w:rsid w:val="008F3789"/>
    <w:rsid w:val="008F37F1"/>
    <w:rsid w:val="008F686C"/>
    <w:rsid w:val="008F7592"/>
    <w:rsid w:val="00904521"/>
    <w:rsid w:val="009148DE"/>
    <w:rsid w:val="00914E69"/>
    <w:rsid w:val="009235E8"/>
    <w:rsid w:val="00926C31"/>
    <w:rsid w:val="00933481"/>
    <w:rsid w:val="00937D18"/>
    <w:rsid w:val="00940EFE"/>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3DFB"/>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4542"/>
    <w:rsid w:val="009F734F"/>
    <w:rsid w:val="00A07AB0"/>
    <w:rsid w:val="00A106BF"/>
    <w:rsid w:val="00A1432D"/>
    <w:rsid w:val="00A22B53"/>
    <w:rsid w:val="00A246B6"/>
    <w:rsid w:val="00A32D88"/>
    <w:rsid w:val="00A33F09"/>
    <w:rsid w:val="00A368D3"/>
    <w:rsid w:val="00A41E25"/>
    <w:rsid w:val="00A43D71"/>
    <w:rsid w:val="00A47A12"/>
    <w:rsid w:val="00A47E70"/>
    <w:rsid w:val="00A50CF0"/>
    <w:rsid w:val="00A51F78"/>
    <w:rsid w:val="00A559BA"/>
    <w:rsid w:val="00A60520"/>
    <w:rsid w:val="00A61676"/>
    <w:rsid w:val="00A618A5"/>
    <w:rsid w:val="00A75113"/>
    <w:rsid w:val="00A7671C"/>
    <w:rsid w:val="00A909A2"/>
    <w:rsid w:val="00AA2CBC"/>
    <w:rsid w:val="00AA47C8"/>
    <w:rsid w:val="00AA6A54"/>
    <w:rsid w:val="00AB2412"/>
    <w:rsid w:val="00AB2789"/>
    <w:rsid w:val="00AB5BDC"/>
    <w:rsid w:val="00AB7343"/>
    <w:rsid w:val="00AC0053"/>
    <w:rsid w:val="00AC178C"/>
    <w:rsid w:val="00AC1A26"/>
    <w:rsid w:val="00AC5820"/>
    <w:rsid w:val="00AC6A44"/>
    <w:rsid w:val="00AD1A03"/>
    <w:rsid w:val="00AD1CD8"/>
    <w:rsid w:val="00AD3E2F"/>
    <w:rsid w:val="00AF3A58"/>
    <w:rsid w:val="00AF689E"/>
    <w:rsid w:val="00B03EDC"/>
    <w:rsid w:val="00B07D63"/>
    <w:rsid w:val="00B07F97"/>
    <w:rsid w:val="00B1377A"/>
    <w:rsid w:val="00B13E7B"/>
    <w:rsid w:val="00B1468B"/>
    <w:rsid w:val="00B15114"/>
    <w:rsid w:val="00B1795D"/>
    <w:rsid w:val="00B258BB"/>
    <w:rsid w:val="00B32630"/>
    <w:rsid w:val="00B346B4"/>
    <w:rsid w:val="00B35BC9"/>
    <w:rsid w:val="00B367CB"/>
    <w:rsid w:val="00B3750F"/>
    <w:rsid w:val="00B40624"/>
    <w:rsid w:val="00B4249C"/>
    <w:rsid w:val="00B44AB2"/>
    <w:rsid w:val="00B67B97"/>
    <w:rsid w:val="00B71710"/>
    <w:rsid w:val="00B71AD5"/>
    <w:rsid w:val="00B73D16"/>
    <w:rsid w:val="00B8050A"/>
    <w:rsid w:val="00B81C40"/>
    <w:rsid w:val="00B84469"/>
    <w:rsid w:val="00B862F1"/>
    <w:rsid w:val="00B868A5"/>
    <w:rsid w:val="00B954BD"/>
    <w:rsid w:val="00B968C8"/>
    <w:rsid w:val="00BA1536"/>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5F4A"/>
    <w:rsid w:val="00C66BA2"/>
    <w:rsid w:val="00C70A92"/>
    <w:rsid w:val="00C72428"/>
    <w:rsid w:val="00C731EC"/>
    <w:rsid w:val="00C74707"/>
    <w:rsid w:val="00C90F9E"/>
    <w:rsid w:val="00C95985"/>
    <w:rsid w:val="00CA1D5E"/>
    <w:rsid w:val="00CA740D"/>
    <w:rsid w:val="00CB0E0B"/>
    <w:rsid w:val="00CC0066"/>
    <w:rsid w:val="00CC5026"/>
    <w:rsid w:val="00CC68D0"/>
    <w:rsid w:val="00CC69D0"/>
    <w:rsid w:val="00CD0AB7"/>
    <w:rsid w:val="00CD327D"/>
    <w:rsid w:val="00CD36E2"/>
    <w:rsid w:val="00CE2CD4"/>
    <w:rsid w:val="00CF0A2F"/>
    <w:rsid w:val="00CF303A"/>
    <w:rsid w:val="00CF3584"/>
    <w:rsid w:val="00CF7AFC"/>
    <w:rsid w:val="00D03F9A"/>
    <w:rsid w:val="00D06D51"/>
    <w:rsid w:val="00D07799"/>
    <w:rsid w:val="00D11684"/>
    <w:rsid w:val="00D2392C"/>
    <w:rsid w:val="00D24991"/>
    <w:rsid w:val="00D26F8B"/>
    <w:rsid w:val="00D33AB0"/>
    <w:rsid w:val="00D45A67"/>
    <w:rsid w:val="00D50255"/>
    <w:rsid w:val="00D521E3"/>
    <w:rsid w:val="00D53725"/>
    <w:rsid w:val="00D56D8B"/>
    <w:rsid w:val="00D6116C"/>
    <w:rsid w:val="00D66520"/>
    <w:rsid w:val="00D679D8"/>
    <w:rsid w:val="00D96E7F"/>
    <w:rsid w:val="00DA1E07"/>
    <w:rsid w:val="00DA3560"/>
    <w:rsid w:val="00DA58CF"/>
    <w:rsid w:val="00DB09CB"/>
    <w:rsid w:val="00DB23C1"/>
    <w:rsid w:val="00DB5D7B"/>
    <w:rsid w:val="00DC6B62"/>
    <w:rsid w:val="00DD3288"/>
    <w:rsid w:val="00DD5FAB"/>
    <w:rsid w:val="00DE0DEA"/>
    <w:rsid w:val="00DE34CF"/>
    <w:rsid w:val="00DF1B47"/>
    <w:rsid w:val="00E035A2"/>
    <w:rsid w:val="00E062F8"/>
    <w:rsid w:val="00E13F3D"/>
    <w:rsid w:val="00E16F10"/>
    <w:rsid w:val="00E23CCF"/>
    <w:rsid w:val="00E34898"/>
    <w:rsid w:val="00E4283F"/>
    <w:rsid w:val="00E429D4"/>
    <w:rsid w:val="00E46CF0"/>
    <w:rsid w:val="00E50754"/>
    <w:rsid w:val="00E52A92"/>
    <w:rsid w:val="00E54307"/>
    <w:rsid w:val="00E55974"/>
    <w:rsid w:val="00E607AE"/>
    <w:rsid w:val="00E60D17"/>
    <w:rsid w:val="00E648EF"/>
    <w:rsid w:val="00E674E6"/>
    <w:rsid w:val="00E67589"/>
    <w:rsid w:val="00E77D2F"/>
    <w:rsid w:val="00E80501"/>
    <w:rsid w:val="00E84312"/>
    <w:rsid w:val="00E84F4F"/>
    <w:rsid w:val="00E86634"/>
    <w:rsid w:val="00E930B5"/>
    <w:rsid w:val="00E93923"/>
    <w:rsid w:val="00E93BD6"/>
    <w:rsid w:val="00EA015C"/>
    <w:rsid w:val="00EA3212"/>
    <w:rsid w:val="00EB09B7"/>
    <w:rsid w:val="00EB278E"/>
    <w:rsid w:val="00EB4354"/>
    <w:rsid w:val="00EC0219"/>
    <w:rsid w:val="00EC17D3"/>
    <w:rsid w:val="00EC4A0F"/>
    <w:rsid w:val="00EC62C3"/>
    <w:rsid w:val="00EC7522"/>
    <w:rsid w:val="00ED06B5"/>
    <w:rsid w:val="00EE6BC1"/>
    <w:rsid w:val="00EE7D7C"/>
    <w:rsid w:val="00EF19FA"/>
    <w:rsid w:val="00EF6677"/>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3E30"/>
    <w:rsid w:val="00F35010"/>
    <w:rsid w:val="00F364C1"/>
    <w:rsid w:val="00F45CD9"/>
    <w:rsid w:val="00F47364"/>
    <w:rsid w:val="00F624E1"/>
    <w:rsid w:val="00F63EC0"/>
    <w:rsid w:val="00F657B7"/>
    <w:rsid w:val="00F70831"/>
    <w:rsid w:val="00F71486"/>
    <w:rsid w:val="00F72402"/>
    <w:rsid w:val="00F7534C"/>
    <w:rsid w:val="00F76ACE"/>
    <w:rsid w:val="00F77037"/>
    <w:rsid w:val="00F774EB"/>
    <w:rsid w:val="00F806DA"/>
    <w:rsid w:val="00F81871"/>
    <w:rsid w:val="00F830B5"/>
    <w:rsid w:val="00F839E6"/>
    <w:rsid w:val="00F85BB9"/>
    <w:rsid w:val="00F959EB"/>
    <w:rsid w:val="00FA02AC"/>
    <w:rsid w:val="00FA6EA0"/>
    <w:rsid w:val="00FB3B67"/>
    <w:rsid w:val="00FB6386"/>
    <w:rsid w:val="00FC0A40"/>
    <w:rsid w:val="00FC3AE6"/>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2022-11-07T13:06:00Z</dcterms:created>
  <dcterms:modified xsi:type="dcterms:W3CDTF">2022-11-07T13:06:00Z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